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 </w:t>
      </w:r>
      <w:r w:rsidR="0073745A" w:rsidRPr="006648A5">
        <w:rPr>
          <w:b/>
          <w:noProof/>
          <w:color w:val="000000" w:themeColor="text1"/>
          <w:sz w:val="24"/>
          <w:lang w:eastAsia="zh-CN"/>
        </w:rPr>
        <w:t xml:space="preserve"> </w:t>
      </w:r>
      <w:r w:rsidR="00562DC5" w:rsidRPr="006648A5">
        <w:rPr>
          <w:b/>
          <w:noProof/>
          <w:color w:val="000000" w:themeColor="text1"/>
          <w:sz w:val="24"/>
        </w:rPr>
        <w:tab/>
        <w:t>R4-</w:t>
      </w:r>
      <w:r w:rsidR="006648A5" w:rsidRPr="006648A5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160554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1F043A" w:rsidRPr="001F043A">
        <w:rPr>
          <w:rFonts w:ascii="Arial" w:hAnsi="Arial"/>
          <w:b/>
          <w:lang w:eastAsia="zh-CN"/>
        </w:rPr>
        <w:t>TP for TR 36.714-0</w:t>
      </w:r>
      <w:r w:rsidR="00355764">
        <w:rPr>
          <w:rFonts w:ascii="Arial" w:hAnsi="Arial" w:hint="eastAsia"/>
          <w:b/>
          <w:lang w:eastAsia="zh-CN"/>
        </w:rPr>
        <w:t>2</w:t>
      </w:r>
      <w:r w:rsidR="001F043A" w:rsidRPr="001F043A">
        <w:rPr>
          <w:rFonts w:ascii="Arial" w:hAnsi="Arial"/>
          <w:b/>
          <w:lang w:eastAsia="zh-CN"/>
        </w:rPr>
        <w:t>-0</w:t>
      </w:r>
      <w:r w:rsidR="00355764">
        <w:rPr>
          <w:rFonts w:ascii="Arial" w:hAnsi="Arial" w:hint="eastAsia"/>
          <w:b/>
          <w:lang w:eastAsia="zh-CN"/>
        </w:rPr>
        <w:t>2</w:t>
      </w:r>
      <w:r w:rsidR="001F043A" w:rsidRPr="001F043A">
        <w:rPr>
          <w:rFonts w:ascii="Arial" w:hAnsi="Arial"/>
          <w:b/>
          <w:lang w:eastAsia="zh-CN"/>
        </w:rPr>
        <w:t xml:space="preserve"> </w:t>
      </w:r>
      <w:proofErr w:type="gramStart"/>
      <w:r w:rsidR="001F043A" w:rsidRPr="001F043A">
        <w:rPr>
          <w:rFonts w:ascii="Arial" w:hAnsi="Arial"/>
          <w:b/>
          <w:lang w:eastAsia="zh-CN"/>
        </w:rPr>
        <w:t xml:space="preserve">on  </w:t>
      </w:r>
      <w:proofErr w:type="spellStart"/>
      <w:r w:rsidR="001F043A" w:rsidRPr="001F043A">
        <w:rPr>
          <w:rFonts w:ascii="Arial" w:hAnsi="Arial"/>
          <w:b/>
          <w:lang w:eastAsia="zh-CN"/>
        </w:rPr>
        <w:t>ΔTIB,c</w:t>
      </w:r>
      <w:proofErr w:type="spellEnd"/>
      <w:proofErr w:type="gramEnd"/>
      <w:r w:rsidR="001F043A" w:rsidRPr="001F043A">
        <w:rPr>
          <w:rFonts w:ascii="Arial" w:hAnsi="Arial"/>
          <w:b/>
          <w:lang w:eastAsia="zh-CN"/>
        </w:rPr>
        <w:t xml:space="preserve"> and </w:t>
      </w:r>
      <w:proofErr w:type="spellStart"/>
      <w:r w:rsidR="001F043A" w:rsidRPr="001F043A">
        <w:rPr>
          <w:rFonts w:ascii="Arial" w:hAnsi="Arial"/>
          <w:b/>
          <w:lang w:eastAsia="zh-CN"/>
        </w:rPr>
        <w:t>ΔRIB,c</w:t>
      </w:r>
      <w:proofErr w:type="spellEnd"/>
      <w:r w:rsidR="001F043A" w:rsidRPr="001F043A">
        <w:rPr>
          <w:rFonts w:ascii="Arial" w:hAnsi="Arial"/>
          <w:b/>
          <w:lang w:eastAsia="zh-CN"/>
        </w:rPr>
        <w:t xml:space="preserve"> for </w:t>
      </w:r>
      <w:r w:rsidR="00322D75">
        <w:rPr>
          <w:rFonts w:ascii="Arial" w:hAnsi="Arial" w:hint="eastAsia"/>
          <w:b/>
          <w:lang w:eastAsia="zh-CN"/>
        </w:rPr>
        <w:t>dual uplink of</w:t>
      </w:r>
      <w:r w:rsidR="001F043A" w:rsidRPr="001F043A">
        <w:rPr>
          <w:rFonts w:ascii="Arial" w:hAnsi="Arial"/>
          <w:b/>
          <w:lang w:eastAsia="zh-CN"/>
        </w:rPr>
        <w:t xml:space="preserve"> CA_8</w:t>
      </w:r>
      <w:r w:rsidR="0035571D">
        <w:rPr>
          <w:rFonts w:ascii="Arial" w:hAnsi="Arial" w:hint="eastAsia"/>
          <w:b/>
          <w:lang w:eastAsia="zh-CN"/>
        </w:rPr>
        <w:t>A</w:t>
      </w:r>
      <w:r w:rsidR="001F043A" w:rsidRPr="001F043A">
        <w:rPr>
          <w:rFonts w:ascii="Arial" w:hAnsi="Arial"/>
          <w:b/>
          <w:lang w:eastAsia="zh-CN"/>
        </w:rPr>
        <w:t xml:space="preserve">-41A 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151BD5" w:rsidRDefault="001053E4" w:rsidP="0081158A">
      <w:pPr>
        <w:tabs>
          <w:tab w:val="left" w:pos="1985"/>
        </w:tabs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151BD5" w:rsidRPr="00151BD5">
        <w:rPr>
          <w:rFonts w:ascii="Arial" w:hAnsi="Arial" w:hint="eastAsia"/>
          <w:b/>
          <w:color w:val="000000" w:themeColor="text1"/>
          <w:lang w:eastAsia="zh-CN"/>
        </w:rPr>
        <w:t>8.6.1</w:t>
      </w:r>
    </w:p>
    <w:p w:rsidR="00DE7636" w:rsidRPr="00151BD5" w:rsidRDefault="00DE7636" w:rsidP="0081158A">
      <w:pPr>
        <w:tabs>
          <w:tab w:val="left" w:pos="1985"/>
        </w:tabs>
        <w:ind w:left="1985" w:hanging="1985"/>
        <w:rPr>
          <w:rFonts w:ascii="Arial" w:hAnsi="Arial" w:cs="Arial"/>
          <w:b/>
          <w:color w:val="000000" w:themeColor="text1"/>
        </w:rPr>
      </w:pPr>
    </w:p>
    <w:p w:rsidR="00DE7636" w:rsidRPr="00D3089E" w:rsidRDefault="00DE7636" w:rsidP="0081158A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 w:rsidP="008115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81158A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107685" w:rsidRDefault="00107685" w:rsidP="00322D75">
      <w:pPr>
        <w:pStyle w:val="a8"/>
        <w:jc w:val="both"/>
        <w:rPr>
          <w:kern w:val="2"/>
          <w:lang w:val="en-US"/>
        </w:rPr>
      </w:pPr>
      <w:bookmarkStart w:id="3" w:name="_GoBack"/>
      <w:bookmarkEnd w:id="3"/>
      <w:r>
        <w:t xml:space="preserve">The WI proposal to support the </w:t>
      </w:r>
      <w:r w:rsidRPr="00AB62A6">
        <w:t xml:space="preserve">LTE Advanced </w:t>
      </w:r>
      <w:r>
        <w:rPr>
          <w:rFonts w:hint="eastAsia"/>
          <w:lang w:eastAsia="zh-CN"/>
        </w:rPr>
        <w:t>2</w:t>
      </w:r>
      <w:r w:rsidRPr="00125702">
        <w:t xml:space="preserve"> Band Carrier </w:t>
      </w:r>
      <w:r>
        <w:t>Aggregation (</w:t>
      </w:r>
      <w:r>
        <w:rPr>
          <w:rFonts w:hint="eastAsia"/>
          <w:lang w:eastAsia="zh-CN"/>
        </w:rPr>
        <w:t>2</w:t>
      </w:r>
      <w:r>
        <w:t>DL/</w:t>
      </w:r>
      <w:r>
        <w:rPr>
          <w:rFonts w:hint="eastAsia"/>
          <w:lang w:eastAsia="zh-CN"/>
        </w:rPr>
        <w:t>2</w:t>
      </w:r>
      <w:r>
        <w:t xml:space="preserve">UL) of Band </w:t>
      </w:r>
      <w:r>
        <w:rPr>
          <w:rFonts w:hint="eastAsia"/>
          <w:lang w:eastAsia="zh-CN"/>
        </w:rPr>
        <w:t xml:space="preserve">8 </w:t>
      </w:r>
      <w:r w:rsidRPr="00125702">
        <w:t>and Band 41</w:t>
      </w:r>
      <w:r>
        <w:t xml:space="preserve"> was approved in RAN#</w:t>
      </w:r>
      <w:r>
        <w:rPr>
          <w:rFonts w:hint="eastAsia"/>
          <w:lang w:eastAsia="zh-CN"/>
        </w:rPr>
        <w:t>70</w:t>
      </w:r>
      <w:r>
        <w:t xml:space="preserve">. </w:t>
      </w:r>
    </w:p>
    <w:p w:rsidR="00107685" w:rsidRDefault="00107685" w:rsidP="00107685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proofErr w:type="spellStart"/>
      <w:r w:rsidRPr="008A5918">
        <w:rPr>
          <w:rFonts w:eastAsia="MS Mincho"/>
        </w:rPr>
        <w:t>ΔT</w:t>
      </w:r>
      <w:r w:rsidRPr="008A5918">
        <w:rPr>
          <w:rFonts w:eastAsia="MS Mincho"/>
          <w:vertAlign w:val="subscript"/>
        </w:rPr>
        <w:t>IB</w:t>
      </w:r>
      <w:proofErr w:type="gramStart"/>
      <w:r w:rsidRPr="008A5918">
        <w:rPr>
          <w:rFonts w:eastAsia="MS Mincho"/>
          <w:vertAlign w:val="subscript"/>
        </w:rPr>
        <w:t>,c</w:t>
      </w:r>
      <w:proofErr w:type="spellEnd"/>
      <w:proofErr w:type="gramEnd"/>
      <w:r w:rsidRPr="008A5918">
        <w:rPr>
          <w:rFonts w:eastAsia="MS Mincho"/>
        </w:rPr>
        <w:t xml:space="preserve"> and </w:t>
      </w:r>
      <w:proofErr w:type="spellStart"/>
      <w:r w:rsidRPr="008A5918">
        <w:rPr>
          <w:rFonts w:eastAsia="MS Mincho"/>
        </w:rPr>
        <w:t>ΔR</w:t>
      </w:r>
      <w:r w:rsidRPr="008A5918">
        <w:rPr>
          <w:rFonts w:eastAsia="MS Mincho"/>
          <w:vertAlign w:val="subscript"/>
        </w:rPr>
        <w:t>IB,c</w:t>
      </w:r>
      <w:proofErr w:type="spellEnd"/>
      <w:r w:rsidDel="008A591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values</w:t>
      </w:r>
      <w:r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Pr="00EA20AA">
        <w:rPr>
          <w:rFonts w:eastAsia="Batang"/>
          <w:lang w:eastAsia="zh-CN"/>
        </w:rPr>
        <w:t xml:space="preserve">LTE Advanced </w:t>
      </w:r>
      <w:r>
        <w:rPr>
          <w:rFonts w:hint="eastAsia"/>
          <w:lang w:eastAsia="zh-CN"/>
        </w:rPr>
        <w:t>2</w:t>
      </w:r>
      <w:r w:rsidRPr="00EA20AA">
        <w:rPr>
          <w:rFonts w:eastAsia="Batang"/>
          <w:lang w:eastAsia="zh-CN"/>
        </w:rPr>
        <w:t xml:space="preserve"> Band Carrier Aggregation (</w:t>
      </w:r>
      <w:r>
        <w:rPr>
          <w:rFonts w:hint="eastAsia"/>
          <w:lang w:eastAsia="zh-CN"/>
        </w:rPr>
        <w:t>2</w:t>
      </w:r>
      <w:r>
        <w:rPr>
          <w:rFonts w:eastAsia="Batang"/>
          <w:lang w:eastAsia="zh-CN"/>
        </w:rPr>
        <w:t>DL/</w:t>
      </w:r>
      <w:r>
        <w:rPr>
          <w:rFonts w:hint="eastAsia"/>
          <w:lang w:eastAsia="zh-CN"/>
        </w:rPr>
        <w:t>2</w:t>
      </w:r>
      <w:r>
        <w:rPr>
          <w:rFonts w:eastAsia="Batang"/>
          <w:lang w:eastAsia="zh-CN"/>
        </w:rPr>
        <w:t xml:space="preserve">UL) of Band </w:t>
      </w:r>
      <w:r>
        <w:rPr>
          <w:rFonts w:hint="eastAsia"/>
          <w:lang w:eastAsia="zh-CN"/>
        </w:rPr>
        <w:t xml:space="preserve">8 </w:t>
      </w:r>
      <w:r w:rsidRPr="00EA20AA">
        <w:rPr>
          <w:rFonts w:eastAsia="Batang"/>
          <w:lang w:eastAsia="zh-CN"/>
        </w:rPr>
        <w:t xml:space="preserve">and Band </w:t>
      </w:r>
      <w:r>
        <w:rPr>
          <w:rFonts w:hint="eastAsia"/>
        </w:rPr>
        <w:t>41</w:t>
      </w:r>
      <w:r>
        <w:rPr>
          <w:rFonts w:hint="eastAsia"/>
          <w:lang w:eastAsia="zh-CN"/>
        </w:rPr>
        <w:t>.</w:t>
      </w:r>
    </w:p>
    <w:p w:rsidR="009604C1" w:rsidRPr="00107685" w:rsidRDefault="009604C1" w:rsidP="0081158A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56CA" w:rsidRPr="0081158A" w:rsidRDefault="009604C1" w:rsidP="0081158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364204" w:rsidRPr="001E40C6" w:rsidRDefault="00364204" w:rsidP="00322D7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inter-b</w:t>
      </w:r>
      <w:r w:rsidRPr="00322D75">
        <w:rPr>
          <w:rFonts w:hint="eastAsia"/>
          <w:color w:val="000000" w:themeColor="text1"/>
          <w:lang w:val="en-US" w:eastAsia="ja-JP"/>
        </w:rPr>
        <w:t>and CA</w:t>
      </w:r>
      <w:r>
        <w:rPr>
          <w:rFonts w:hint="eastAsia"/>
          <w:lang w:val="en-US" w:eastAsia="zh-CN"/>
        </w:rPr>
        <w:t>_8</w:t>
      </w:r>
      <w:r w:rsidRPr="00FA7DEB">
        <w:rPr>
          <w:rFonts w:hint="eastAsia"/>
          <w:lang w:val="en-US" w:eastAsia="zh-CN"/>
        </w:rPr>
        <w:t>-</w:t>
      </w:r>
      <w:r>
        <w:rPr>
          <w:rFonts w:hint="eastAsia"/>
          <w:lang w:val="en-US" w:eastAsia="ja-JP"/>
        </w:rPr>
        <w:t>4</w:t>
      </w:r>
      <w:r>
        <w:rPr>
          <w:rFonts w:hint="eastAsia"/>
          <w:lang w:val="en-US" w:eastAsia="zh-CN"/>
        </w:rPr>
        <w:t>1</w:t>
      </w:r>
      <w:r w:rsidRPr="00FA7DEB">
        <w:rPr>
          <w:rFonts w:hint="eastAsia"/>
          <w:lang w:val="en-US" w:eastAsia="zh-CN"/>
        </w:rPr>
        <w:t>,</w:t>
      </w:r>
      <w:r w:rsidR="006C5605">
        <w:rPr>
          <w:rFonts w:hint="eastAsia"/>
          <w:lang w:val="en-US" w:eastAsia="zh-CN"/>
        </w:rPr>
        <w:t xml:space="preserve"> </w:t>
      </w:r>
      <w:r w:rsidR="006C5605" w:rsidRPr="00FA7DEB">
        <w:rPr>
          <w:rFonts w:eastAsia="宋体"/>
          <w:lang w:val="en-US" w:eastAsia="zh-CN"/>
        </w:rPr>
        <w:t>∆</w:t>
      </w:r>
      <w:proofErr w:type="spellStart"/>
      <w:r w:rsidR="006C5605" w:rsidRPr="00FA7DEB">
        <w:rPr>
          <w:rFonts w:eastAsia="宋体"/>
          <w:lang w:val="en-US" w:eastAsia="zh-CN"/>
        </w:rPr>
        <w:t>T</w:t>
      </w:r>
      <w:r w:rsidR="006C5605" w:rsidRPr="00FA7DEB">
        <w:rPr>
          <w:rFonts w:eastAsia="宋体"/>
          <w:vertAlign w:val="subscript"/>
          <w:lang w:val="en-US" w:eastAsia="zh-CN"/>
        </w:rPr>
        <w:t>IB</w:t>
      </w:r>
      <w:proofErr w:type="gramStart"/>
      <w:r w:rsidR="006C5605" w:rsidRPr="00FA7DEB">
        <w:rPr>
          <w:rFonts w:eastAsia="宋体"/>
          <w:vertAlign w:val="subscript"/>
          <w:lang w:val="en-US"/>
        </w:rPr>
        <w:t>,c</w:t>
      </w:r>
      <w:proofErr w:type="spellEnd"/>
      <w:proofErr w:type="gramEnd"/>
      <w:r w:rsidR="006C5605" w:rsidRPr="00FA7DEB">
        <w:rPr>
          <w:rFonts w:eastAsia="宋体"/>
          <w:lang w:val="en-US" w:eastAsia="zh-CN"/>
        </w:rPr>
        <w:t xml:space="preserve"> and ∆</w:t>
      </w:r>
      <w:proofErr w:type="spellStart"/>
      <w:r w:rsidR="006C5605" w:rsidRPr="00FA7DEB">
        <w:rPr>
          <w:rFonts w:eastAsia="宋体"/>
          <w:lang w:val="en-US" w:eastAsia="zh-CN"/>
        </w:rPr>
        <w:t>R</w:t>
      </w:r>
      <w:r w:rsidR="006C5605" w:rsidRPr="00FA7DEB">
        <w:rPr>
          <w:rFonts w:eastAsia="宋体"/>
          <w:vertAlign w:val="subscript"/>
          <w:lang w:val="en-US" w:eastAsia="zh-CN"/>
        </w:rPr>
        <w:t>IB</w:t>
      </w:r>
      <w:r w:rsidR="006C5605" w:rsidRPr="00FA7DEB">
        <w:rPr>
          <w:rFonts w:eastAsia="宋体"/>
          <w:vertAlign w:val="subscript"/>
          <w:lang w:val="en-US"/>
        </w:rPr>
        <w:t>,c</w:t>
      </w:r>
      <w:proofErr w:type="spellEnd"/>
      <w:r w:rsidR="006C5605" w:rsidRPr="00FA7DEB">
        <w:rPr>
          <w:rFonts w:eastAsia="宋体" w:hint="eastAsia"/>
          <w:lang w:val="en-US" w:eastAsia="zh-CN"/>
        </w:rPr>
        <w:t xml:space="preserve"> for 1UL </w:t>
      </w:r>
      <w:r w:rsidR="000778D0">
        <w:rPr>
          <w:rFonts w:eastAsia="宋体" w:hint="eastAsia"/>
          <w:lang w:val="en-US" w:eastAsia="zh-CN"/>
        </w:rPr>
        <w:t>are</w:t>
      </w:r>
      <w:r w:rsidR="006C5605" w:rsidRPr="00FA7DEB">
        <w:rPr>
          <w:rFonts w:eastAsia="宋体" w:hint="eastAsia"/>
          <w:lang w:val="en-US" w:eastAsia="zh-CN"/>
        </w:rPr>
        <w:t xml:space="preserve"> reused for 2UL.</w:t>
      </w:r>
      <w:r w:rsidR="000F0564">
        <w:rPr>
          <w:rFonts w:hint="eastAsia"/>
          <w:lang w:val="en-US" w:eastAsia="zh-CN"/>
        </w:rPr>
        <w:t xml:space="preserve"> </w:t>
      </w:r>
      <w:r w:rsidRPr="009F04B3">
        <w:rPr>
          <w:rFonts w:hint="eastAsia"/>
          <w:lang w:val="en-US" w:eastAsia="ja-JP"/>
        </w:rPr>
        <w:t>Therefore, f</w:t>
      </w:r>
      <w:r w:rsidRPr="00FA7DEB">
        <w:rPr>
          <w:lang w:val="en-US"/>
        </w:rPr>
        <w:t>or two simultaneous UL</w:t>
      </w:r>
      <w:r w:rsidRPr="00FA7DEB">
        <w:rPr>
          <w:rFonts w:hint="eastAsia"/>
          <w:lang w:val="en-US" w:eastAsia="zh-CN"/>
        </w:rPr>
        <w:t>,</w:t>
      </w:r>
      <w:r w:rsidRPr="00FA7DEB">
        <w:rPr>
          <w:lang w:val="en-US"/>
        </w:rPr>
        <w:t xml:space="preserve"> the </w:t>
      </w:r>
      <w:r w:rsidRPr="00FA7DEB">
        <w:rPr>
          <w:lang w:val="en-US"/>
        </w:rPr>
        <w:sym w:font="Symbol" w:char="F044"/>
      </w:r>
      <w:proofErr w:type="spellStart"/>
      <w:r w:rsidRPr="00FA7DEB">
        <w:rPr>
          <w:lang w:val="en-US"/>
        </w:rPr>
        <w:t>T</w:t>
      </w:r>
      <w:r w:rsidRPr="00FA7DEB">
        <w:rPr>
          <w:vertAlign w:val="subscript"/>
          <w:lang w:val="en-US"/>
        </w:rPr>
        <w:t>IB</w:t>
      </w:r>
      <w:proofErr w:type="gramStart"/>
      <w:r w:rsidRPr="00FA7DEB">
        <w:rPr>
          <w:vertAlign w:val="subscript"/>
          <w:lang w:val="en-US"/>
        </w:rPr>
        <w:t>,c</w:t>
      </w:r>
      <w:proofErr w:type="spellEnd"/>
      <w:proofErr w:type="gramEnd"/>
      <w:r w:rsidRPr="00FA7DEB">
        <w:rPr>
          <w:lang w:val="en-US"/>
        </w:rPr>
        <w:t xml:space="preserve"> and </w:t>
      </w:r>
      <w:r w:rsidRPr="00FA7DEB">
        <w:rPr>
          <w:lang w:val="en-US"/>
        </w:rPr>
        <w:sym w:font="Symbol" w:char="F044"/>
      </w:r>
      <w:proofErr w:type="spellStart"/>
      <w:r w:rsidRPr="00FA7DEB">
        <w:rPr>
          <w:lang w:val="en-US"/>
        </w:rPr>
        <w:t>R</w:t>
      </w:r>
      <w:r w:rsidRPr="00FA7DEB">
        <w:rPr>
          <w:vertAlign w:val="subscript"/>
          <w:lang w:val="en-US"/>
        </w:rPr>
        <w:t>IB,c</w:t>
      </w:r>
      <w:proofErr w:type="spellEnd"/>
      <w:r w:rsidRPr="00FA7DEB">
        <w:rPr>
          <w:lang w:val="en-US"/>
        </w:rPr>
        <w:t xml:space="preserve"> values are shown in table </w:t>
      </w:r>
      <w:r>
        <w:rPr>
          <w:rFonts w:hint="eastAsia"/>
          <w:lang w:val="en-US" w:eastAsia="zh-CN"/>
        </w:rPr>
        <w:t>2-1</w:t>
      </w:r>
      <w:r w:rsidRPr="00FA7DEB">
        <w:rPr>
          <w:lang w:val="en-US"/>
        </w:rPr>
        <w:t xml:space="preserve"> and in table </w:t>
      </w:r>
      <w:r>
        <w:rPr>
          <w:rFonts w:hint="eastAsia"/>
          <w:lang w:val="en-US" w:eastAsia="zh-CN"/>
        </w:rPr>
        <w:t>2</w:t>
      </w:r>
      <w:r w:rsidRPr="00FA7DEB">
        <w:rPr>
          <w:rFonts w:hint="eastAsia"/>
          <w:lang w:val="en-US" w:eastAsia="zh-CN"/>
        </w:rPr>
        <w:t>-2</w:t>
      </w:r>
      <w:r w:rsidRPr="00FA7DEB">
        <w:rPr>
          <w:lang w:val="en-US"/>
        </w:rPr>
        <w:t>:</w:t>
      </w:r>
    </w:p>
    <w:p w:rsidR="00364204" w:rsidRPr="00FA7DEB" w:rsidRDefault="00364204" w:rsidP="00364204">
      <w:pPr>
        <w:keepNext/>
        <w:keepLines/>
        <w:spacing w:before="60" w:after="60"/>
        <w:jc w:val="center"/>
        <w:rPr>
          <w:rFonts w:ascii="Arial" w:hAnsi="Arial"/>
          <w:b/>
          <w:lang w:val="en-US"/>
        </w:rPr>
      </w:pPr>
      <w:r w:rsidRPr="00FA7DEB"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2-1</w:t>
      </w:r>
      <w:r w:rsidRPr="00FA7DEB">
        <w:rPr>
          <w:rFonts w:ascii="Arial" w:hAnsi="Arial"/>
          <w:b/>
          <w:lang w:val="en-US"/>
        </w:rPr>
        <w:t xml:space="preserve">: </w:t>
      </w:r>
      <w:proofErr w:type="spellStart"/>
      <w:r w:rsidRPr="00FA7DEB">
        <w:rPr>
          <w:rFonts w:ascii="Arial" w:hAnsi="Arial"/>
          <w:b/>
          <w:lang w:val="en-US"/>
        </w:rPr>
        <w:t>ΔT</w:t>
      </w:r>
      <w:r w:rsidRPr="00FA7DEB">
        <w:rPr>
          <w:rFonts w:ascii="Arial" w:hAnsi="Arial"/>
          <w:b/>
          <w:vertAlign w:val="subscript"/>
          <w:lang w:val="en-US"/>
        </w:rPr>
        <w:t>IB</w:t>
      </w:r>
      <w:proofErr w:type="gramStart"/>
      <w:r w:rsidRPr="00FA7DEB">
        <w:rPr>
          <w:rFonts w:ascii="Arial" w:hAnsi="Arial"/>
          <w:b/>
          <w:vertAlign w:val="subscript"/>
          <w:lang w:val="en-US"/>
        </w:rPr>
        <w:t>,c</w:t>
      </w:r>
      <w:proofErr w:type="spellEnd"/>
      <w:proofErr w:type="gramEnd"/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49"/>
        <w:gridCol w:w="2340"/>
      </w:tblGrid>
      <w:tr w:rsidR="00364204" w:rsidRPr="00FA7DEB" w:rsidTr="00D3422E">
        <w:trPr>
          <w:tblHeader/>
          <w:jc w:val="center"/>
        </w:trPr>
        <w:tc>
          <w:tcPr>
            <w:tcW w:w="1535" w:type="dxa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A7DEB">
              <w:rPr>
                <w:rFonts w:ascii="Arial" w:hAnsi="Arial"/>
                <w:b/>
                <w:sz w:val="18"/>
                <w:lang w:val="en-US"/>
              </w:rPr>
              <w:t>Inter-band CA Configuration</w:t>
            </w:r>
          </w:p>
        </w:tc>
        <w:tc>
          <w:tcPr>
            <w:tcW w:w="2049" w:type="dxa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A7DEB">
              <w:rPr>
                <w:rFonts w:ascii="Arial" w:hAnsi="Arial"/>
                <w:b/>
                <w:sz w:val="18"/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FA7DEB">
              <w:rPr>
                <w:rFonts w:ascii="Arial" w:hAnsi="Arial"/>
                <w:b/>
                <w:sz w:val="18"/>
                <w:lang w:val="en-US"/>
              </w:rPr>
              <w:t>ΔT</w:t>
            </w:r>
            <w:r w:rsidRPr="00FA7DEB">
              <w:rPr>
                <w:rFonts w:ascii="Arial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 w:rsidRPr="00FA7DEB"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364204" w:rsidRPr="00FA7DEB" w:rsidTr="00D3422E">
        <w:trPr>
          <w:jc w:val="center"/>
        </w:trPr>
        <w:tc>
          <w:tcPr>
            <w:tcW w:w="1535" w:type="dxa"/>
            <w:vMerge w:val="restart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A7DEB">
              <w:rPr>
                <w:rFonts w:ascii="Arial" w:hAnsi="Arial"/>
                <w:sz w:val="18"/>
                <w:lang w:val="en-US"/>
              </w:rPr>
              <w:t>CA_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8A</w:t>
            </w:r>
            <w:r w:rsidRPr="00FA7DEB"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1A</w:t>
            </w:r>
          </w:p>
        </w:tc>
        <w:tc>
          <w:tcPr>
            <w:tcW w:w="2049" w:type="dxa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2340" w:type="dxa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FA7DEB">
              <w:rPr>
                <w:rFonts w:ascii="Arial" w:hAnsi="Arial"/>
                <w:sz w:val="18"/>
                <w:lang w:val="en-US" w:eastAsia="ko-KR"/>
              </w:rPr>
              <w:t>0.3</w:t>
            </w:r>
          </w:p>
        </w:tc>
      </w:tr>
      <w:tr w:rsidR="00364204" w:rsidRPr="00FA7DEB" w:rsidTr="00D3422E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340" w:type="dxa"/>
          </w:tcPr>
          <w:p w:rsidR="00364204" w:rsidRPr="009F04B3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A7DEB">
              <w:rPr>
                <w:rFonts w:ascii="Arial" w:hAnsi="Arial"/>
                <w:sz w:val="18"/>
                <w:lang w:val="en-US" w:eastAsia="ko-KR"/>
              </w:rPr>
              <w:t>0.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</w:tr>
    </w:tbl>
    <w:p w:rsidR="00364204" w:rsidRPr="00FA7DEB" w:rsidRDefault="00364204" w:rsidP="00364204">
      <w:pPr>
        <w:jc w:val="center"/>
        <w:rPr>
          <w:sz w:val="8"/>
          <w:lang w:val="en-US"/>
        </w:rPr>
      </w:pPr>
    </w:p>
    <w:p w:rsidR="00364204" w:rsidRPr="00FA7DEB" w:rsidRDefault="00364204" w:rsidP="00364204">
      <w:pPr>
        <w:keepNext/>
        <w:keepLines/>
        <w:spacing w:before="60" w:after="60"/>
        <w:jc w:val="center"/>
        <w:rPr>
          <w:rFonts w:ascii="Arial" w:hAnsi="Arial"/>
          <w:b/>
          <w:lang w:val="en-US"/>
        </w:rPr>
      </w:pPr>
      <w:r w:rsidRPr="00FA7DEB"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Pr="00FA7DEB">
        <w:rPr>
          <w:rFonts w:ascii="Arial" w:hAnsi="Arial" w:hint="eastAsia"/>
          <w:b/>
          <w:lang w:val="en-US" w:eastAsia="zh-CN"/>
        </w:rPr>
        <w:t>-2</w:t>
      </w:r>
      <w:r w:rsidRPr="00FA7DEB">
        <w:rPr>
          <w:rFonts w:ascii="Arial" w:hAnsi="Arial"/>
          <w:b/>
          <w:lang w:val="en-US"/>
        </w:rPr>
        <w:t xml:space="preserve">: </w:t>
      </w:r>
      <w:proofErr w:type="spellStart"/>
      <w:r w:rsidRPr="00FA7DEB">
        <w:rPr>
          <w:rFonts w:ascii="Arial" w:hAnsi="Arial"/>
          <w:b/>
          <w:lang w:val="en-US"/>
        </w:rPr>
        <w:t>ΔR</w:t>
      </w:r>
      <w:r w:rsidRPr="00FA7DEB">
        <w:rPr>
          <w:rFonts w:ascii="Arial" w:hAnsi="Arial"/>
          <w:b/>
          <w:vertAlign w:val="subscript"/>
          <w:lang w:val="en-US"/>
        </w:rPr>
        <w:t>IB</w:t>
      </w:r>
      <w:proofErr w:type="gramStart"/>
      <w:r w:rsidRPr="00FA7DEB">
        <w:rPr>
          <w:rFonts w:ascii="Arial" w:hAnsi="Arial"/>
          <w:b/>
          <w:vertAlign w:val="subscript"/>
          <w:lang w:val="en-US"/>
        </w:rPr>
        <w:t>,c</w:t>
      </w:r>
      <w:proofErr w:type="spellEnd"/>
      <w:proofErr w:type="gramEnd"/>
      <w:r w:rsidRPr="00FA7DEB">
        <w:rPr>
          <w:rFonts w:ascii="Arial" w:hAnsi="Arial"/>
          <w:b/>
          <w:lang w:val="en-US"/>
        </w:rPr>
        <w:t xml:space="preserve"> </w:t>
      </w:r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52"/>
        <w:gridCol w:w="2340"/>
      </w:tblGrid>
      <w:tr w:rsidR="00364204" w:rsidRPr="00FA7DEB" w:rsidTr="00D3422E">
        <w:trPr>
          <w:tblHeader/>
          <w:jc w:val="center"/>
        </w:trPr>
        <w:tc>
          <w:tcPr>
            <w:tcW w:w="1535" w:type="dxa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A7DEB">
              <w:rPr>
                <w:rFonts w:ascii="Arial" w:hAnsi="Arial"/>
                <w:b/>
                <w:sz w:val="18"/>
                <w:lang w:val="en-US"/>
              </w:rPr>
              <w:t>Inter-band CA Configuration</w:t>
            </w:r>
          </w:p>
        </w:tc>
        <w:tc>
          <w:tcPr>
            <w:tcW w:w="2052" w:type="dxa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A7DEB">
              <w:rPr>
                <w:rFonts w:ascii="Arial" w:hAnsi="Arial"/>
                <w:b/>
                <w:sz w:val="18"/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FA7DEB">
              <w:rPr>
                <w:rFonts w:ascii="Arial" w:hAnsi="Arial"/>
                <w:b/>
                <w:sz w:val="18"/>
                <w:lang w:val="en-US"/>
              </w:rPr>
              <w:t>ΔR</w:t>
            </w:r>
            <w:r w:rsidRPr="00FA7DEB">
              <w:rPr>
                <w:rFonts w:ascii="Arial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 w:rsidRPr="00FA7DEB"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364204" w:rsidRPr="00FA7DEB" w:rsidTr="00D3422E">
        <w:trPr>
          <w:jc w:val="center"/>
        </w:trPr>
        <w:tc>
          <w:tcPr>
            <w:tcW w:w="1535" w:type="dxa"/>
            <w:vMerge w:val="restart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A7DEB">
              <w:rPr>
                <w:rFonts w:ascii="Arial" w:hAnsi="Arial"/>
                <w:sz w:val="18"/>
                <w:lang w:val="en-US"/>
              </w:rPr>
              <w:t>CA_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8A</w:t>
            </w:r>
            <w:r w:rsidRPr="00FA7DEB"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1A</w:t>
            </w:r>
          </w:p>
        </w:tc>
        <w:tc>
          <w:tcPr>
            <w:tcW w:w="2052" w:type="dxa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2340" w:type="dxa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FA7DEB">
              <w:rPr>
                <w:rFonts w:ascii="Arial" w:hAnsi="Arial"/>
                <w:sz w:val="18"/>
                <w:lang w:val="en-US" w:eastAsia="ko-KR"/>
              </w:rPr>
              <w:t>0</w:t>
            </w:r>
          </w:p>
        </w:tc>
      </w:tr>
      <w:tr w:rsidR="00364204" w:rsidRPr="00FA7DEB" w:rsidTr="00D3422E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364204" w:rsidRPr="00FA7DEB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340" w:type="dxa"/>
          </w:tcPr>
          <w:p w:rsidR="00364204" w:rsidRPr="009F04B3" w:rsidRDefault="00364204" w:rsidP="00D3422E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A7DEB">
              <w:rPr>
                <w:rFonts w:ascii="Arial" w:hAnsi="Arial"/>
                <w:sz w:val="18"/>
                <w:lang w:val="en-US" w:eastAsia="ko-KR"/>
              </w:rPr>
              <w:t>0</w:t>
            </w:r>
          </w:p>
        </w:tc>
      </w:tr>
    </w:tbl>
    <w:p w:rsidR="00364204" w:rsidRPr="00886D58" w:rsidRDefault="00364204" w:rsidP="00364204">
      <w:pPr>
        <w:rPr>
          <w:ins w:id="4" w:author="cmri" w:date="2016-01-19T16:47:00Z"/>
          <w:lang w:eastAsia="zh-CN"/>
        </w:rPr>
      </w:pPr>
    </w:p>
    <w:p w:rsidR="0081158A" w:rsidRPr="008C666D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Pr="009604C1" w:rsidRDefault="009604C1" w:rsidP="009604C1">
      <w:pPr>
        <w:pStyle w:val="a3"/>
        <w:ind w:left="567" w:hanging="567"/>
        <w:rPr>
          <w:lang w:eastAsia="zh-CN"/>
        </w:rPr>
      </w:pPr>
    </w:p>
    <w:p w:rsidR="006436A2" w:rsidRPr="00D3089E" w:rsidRDefault="005914CB" w:rsidP="006436A2">
      <w:pPr>
        <w:pStyle w:val="1"/>
        <w:ind w:left="0" w:firstLine="0"/>
      </w:pPr>
      <w:r>
        <w:rPr>
          <w:rFonts w:hint="eastAsia"/>
          <w:lang w:eastAsia="zh-CN"/>
        </w:rPr>
        <w:t xml:space="preserve">3     </w:t>
      </w:r>
      <w:r w:rsidR="006436A2">
        <w:t>Text Proposal</w:t>
      </w: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:rsidR="005371FF" w:rsidRPr="00283BB7" w:rsidRDefault="005371FF" w:rsidP="00F7033D">
      <w:pPr>
        <w:keepNext/>
        <w:keepLines/>
        <w:pBdr>
          <w:top w:val="single" w:sz="12" w:space="3" w:color="auto"/>
        </w:pBdr>
        <w:spacing w:before="240" w:after="180"/>
        <w:ind w:left="640" w:hangingChars="200" w:hanging="640"/>
        <w:outlineLvl w:val="0"/>
        <w:rPr>
          <w:ins w:id="5" w:author="cmri" w:date="2016-01-08T15:21:00Z"/>
          <w:rFonts w:ascii="Arial" w:hAnsi="Arial"/>
          <w:sz w:val="36"/>
        </w:rPr>
      </w:pPr>
      <w:ins w:id="6" w:author="cmri" w:date="2016-01-08T15:2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</w:t>
        </w:r>
      </w:ins>
      <w:ins w:id="7" w:author="cmri" w:date="2016-01-28T11:37:00Z">
        <w:r w:rsidR="00F7033D">
          <w:rPr>
            <w:rFonts w:hint="eastAsia"/>
            <w:lang w:eastAsia="zh-CN"/>
          </w:rPr>
          <w:t xml:space="preserve">        </w:t>
        </w:r>
      </w:ins>
      <w:ins w:id="8" w:author="cmri" w:date="2016-01-08T15:21:00Z">
        <w:r>
          <w:rPr>
            <w:rFonts w:hint="eastAsia"/>
            <w:lang w:eastAsia="zh-CN"/>
          </w:rPr>
          <w:t xml:space="preserve"> </w:t>
        </w:r>
      </w:ins>
      <w:ins w:id="9" w:author="cmri" w:date="2016-01-26T14:59:00Z">
        <w:r w:rsidR="0089421C" w:rsidRPr="0089421C">
          <w:rPr>
            <w:rFonts w:eastAsia="宋体" w:hint="eastAsia"/>
            <w:sz w:val="32"/>
            <w:szCs w:val="32"/>
          </w:rPr>
          <w:t>D</w:t>
        </w:r>
        <w:r w:rsidR="0089421C" w:rsidRPr="0089421C">
          <w:rPr>
            <w:rFonts w:eastAsia="宋体"/>
            <w:sz w:val="32"/>
            <w:szCs w:val="32"/>
          </w:rPr>
          <w:t xml:space="preserve">ual </w:t>
        </w:r>
        <w:r w:rsidR="0089421C" w:rsidRPr="0089421C">
          <w:rPr>
            <w:rFonts w:eastAsia="宋体" w:hint="eastAsia"/>
            <w:sz w:val="32"/>
            <w:szCs w:val="32"/>
          </w:rPr>
          <w:t>U</w:t>
        </w:r>
        <w:r w:rsidR="0089421C" w:rsidRPr="0089421C">
          <w:rPr>
            <w:rFonts w:eastAsia="宋体"/>
            <w:sz w:val="32"/>
            <w:szCs w:val="32"/>
          </w:rPr>
          <w:t>plink Inter-band Carrier Aggregation: Specific Band Combination Part</w:t>
        </w:r>
      </w:ins>
    </w:p>
    <w:p w:rsidR="005371FF" w:rsidRPr="00C03D40" w:rsidRDefault="005371FF" w:rsidP="005371FF">
      <w:pPr>
        <w:keepNext/>
        <w:keepLines/>
        <w:spacing w:before="120" w:after="180"/>
        <w:ind w:left="1134" w:hanging="1134"/>
        <w:outlineLvl w:val="2"/>
        <w:rPr>
          <w:ins w:id="10" w:author="cmri" w:date="2016-01-08T15:21:00Z"/>
          <w:rFonts w:ascii="Arial" w:hAnsi="Arial"/>
          <w:sz w:val="28"/>
          <w:lang w:val="en-US" w:eastAsia="zh-CN"/>
        </w:rPr>
      </w:pPr>
      <w:bookmarkStart w:id="11" w:name="_Toc421262670"/>
      <w:proofErr w:type="gramStart"/>
      <w:ins w:id="12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11"/>
        <w:r w:rsidRPr="00283BB7">
          <w:rPr>
            <w:rFonts w:ascii="Arial" w:eastAsia="宋体" w:hAnsi="Arial"/>
            <w:sz w:val="28"/>
            <w:lang w:val="en-US"/>
          </w:rPr>
          <w:t>CA_</w:t>
        </w:r>
        <w:r w:rsidR="00364204">
          <w:rPr>
            <w:rFonts w:ascii="Arial" w:hAnsi="Arial" w:hint="eastAsia"/>
            <w:sz w:val="28"/>
            <w:lang w:val="en-US" w:eastAsia="zh-CN"/>
          </w:rPr>
          <w:t>8</w:t>
        </w:r>
      </w:ins>
      <w:ins w:id="13" w:author="cmri" w:date="2016-01-19T16:49:00Z">
        <w:r w:rsidR="00364204">
          <w:rPr>
            <w:rFonts w:ascii="Arial" w:hAnsi="Arial" w:hint="eastAsia"/>
            <w:sz w:val="28"/>
            <w:lang w:val="en-US" w:eastAsia="zh-CN"/>
          </w:rPr>
          <w:t>A</w:t>
        </w:r>
      </w:ins>
      <w:ins w:id="14" w:author="cmri" w:date="2016-01-08T15:21:00Z"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  <w:r w:rsidRPr="00283BB7">
          <w:rPr>
            <w:rFonts w:ascii="Arial" w:eastAsia="宋体" w:hAnsi="Arial" w:hint="eastAsia"/>
            <w:sz w:val="28"/>
            <w:lang w:val="en-US"/>
          </w:rPr>
          <w:t>A</w:t>
        </w:r>
        <w:r w:rsidRPr="00283BB7">
          <w:rPr>
            <w:rFonts w:ascii="Arial" w:eastAsia="宋体" w:hAnsi="Arial"/>
            <w:sz w:val="28"/>
            <w:lang w:val="en-US"/>
          </w:rPr>
          <w:t>_</w:t>
        </w:r>
      </w:ins>
    </w:p>
    <w:p w:rsidR="005371FF" w:rsidRPr="00EF1DEE" w:rsidRDefault="005371FF" w:rsidP="005371FF">
      <w:pPr>
        <w:pStyle w:val="4"/>
        <w:rPr>
          <w:ins w:id="15" w:author="cmri" w:date="2016-01-08T17:22:00Z"/>
          <w:snapToGrid w:val="0"/>
          <w:lang w:val="en-US" w:eastAsia="zh-CN"/>
        </w:rPr>
      </w:pPr>
      <w:proofErr w:type="gramStart"/>
      <w:ins w:id="16" w:author="cmri" w:date="2016-01-08T17:22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</w:ins>
      <w:ins w:id="17" w:author="cmri" w:date="2016-01-26T15:00:00Z">
        <w:r w:rsidR="00DC3C5D">
          <w:rPr>
            <w:rFonts w:hint="eastAsia"/>
            <w:lang w:eastAsia="zh-CN"/>
          </w:rPr>
          <w:t>4</w:t>
        </w:r>
      </w:ins>
      <w:proofErr w:type="gramEnd"/>
      <w:ins w:id="18" w:author="cmri" w:date="2016-01-08T17:22:00Z">
        <w:r>
          <w:rPr>
            <w:rFonts w:hint="eastAsia"/>
            <w:lang w:eastAsia="zh-CN"/>
          </w:rPr>
          <w:t xml:space="preserve">         </w:t>
        </w:r>
      </w:ins>
      <w:ins w:id="19" w:author="cmri" w:date="2016-01-26T15:00:00Z">
        <w:r w:rsidR="00DC3C5D" w:rsidRPr="00725D82">
          <w:t>∆</w:t>
        </w:r>
        <w:proofErr w:type="spellStart"/>
        <w:r w:rsidR="00DC3C5D" w:rsidRPr="00725D82">
          <w:t>T</w:t>
        </w:r>
        <w:r w:rsidR="00DC3C5D" w:rsidRPr="00725D82">
          <w:rPr>
            <w:vertAlign w:val="subscript"/>
          </w:rPr>
          <w:t>IB</w:t>
        </w:r>
        <w:r w:rsidR="00DC3C5D">
          <w:rPr>
            <w:rFonts w:hint="eastAsia"/>
            <w:vertAlign w:val="subscript"/>
            <w:lang w:eastAsia="zh-CN"/>
          </w:rPr>
          <w:t>,c</w:t>
        </w:r>
        <w:proofErr w:type="spellEnd"/>
        <w:r w:rsidR="00DC3C5D" w:rsidRPr="00725D82">
          <w:t xml:space="preserve"> and ∆</w:t>
        </w:r>
        <w:proofErr w:type="spellStart"/>
        <w:r w:rsidR="00DC3C5D" w:rsidRPr="00725D82">
          <w:t>R</w:t>
        </w:r>
        <w:r w:rsidR="00DC3C5D" w:rsidRPr="00725D82">
          <w:rPr>
            <w:vertAlign w:val="subscript"/>
          </w:rPr>
          <w:t>IB</w:t>
        </w:r>
        <w:r w:rsidR="00DC3C5D">
          <w:rPr>
            <w:rFonts w:hint="eastAsia"/>
            <w:vertAlign w:val="subscript"/>
            <w:lang w:eastAsia="zh-CN"/>
          </w:rPr>
          <w:t>,c</w:t>
        </w:r>
        <w:proofErr w:type="spellEnd"/>
        <w:r w:rsidR="00DC3C5D" w:rsidRPr="00725D82">
          <w:t xml:space="preserve"> </w:t>
        </w:r>
      </w:ins>
      <w:ins w:id="20" w:author="cmri" w:date="2016-01-08T17:22:00Z">
        <w:r w:rsidRPr="00725D82">
          <w:t>values</w:t>
        </w:r>
        <w:r w:rsidRPr="00A753ED">
          <w:rPr>
            <w:rFonts w:ascii="Calibri" w:hAnsi="Calibri"/>
            <w:sz w:val="22"/>
            <w:szCs w:val="22"/>
            <w:lang w:eastAsia="sv-SE"/>
          </w:rPr>
          <w:tab/>
        </w:r>
      </w:ins>
    </w:p>
    <w:p w:rsidR="00364204" w:rsidRPr="001E40C6" w:rsidRDefault="000F0564" w:rsidP="00364204">
      <w:pPr>
        <w:rPr>
          <w:ins w:id="21" w:author="cmri" w:date="2016-01-19T16:49:00Z"/>
          <w:lang w:val="en-US" w:eastAsia="zh-CN"/>
        </w:rPr>
      </w:pPr>
      <w:ins w:id="22" w:author="cmri" w:date="2016-01-20T11:31:00Z">
        <w:r>
          <w:rPr>
            <w:rFonts w:hint="eastAsia"/>
            <w:lang w:val="en-US" w:eastAsia="zh-CN"/>
          </w:rPr>
          <w:t>For inter-b</w:t>
        </w:r>
        <w:r w:rsidRPr="00322D75">
          <w:rPr>
            <w:rFonts w:hint="eastAsia"/>
            <w:color w:val="000000" w:themeColor="text1"/>
            <w:lang w:val="en-US" w:eastAsia="ja-JP"/>
          </w:rPr>
          <w:t>and CA</w:t>
        </w:r>
        <w:r>
          <w:rPr>
            <w:rFonts w:hint="eastAsia"/>
            <w:lang w:val="en-US" w:eastAsia="zh-CN"/>
          </w:rPr>
          <w:t>_8</w:t>
        </w:r>
        <w:r w:rsidRPr="00FA7DEB"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ja-JP"/>
          </w:rPr>
          <w:t>4</w:t>
        </w:r>
        <w:r>
          <w:rPr>
            <w:rFonts w:hint="eastAsia"/>
            <w:lang w:val="en-US" w:eastAsia="zh-CN"/>
          </w:rPr>
          <w:t>1</w:t>
        </w:r>
        <w:r w:rsidRPr="00FA7DEB">
          <w:rPr>
            <w:rFonts w:hint="eastAsia"/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</w:t>
        </w:r>
        <w:r w:rsidRPr="00FA7DEB">
          <w:rPr>
            <w:rFonts w:eastAsia="宋体"/>
            <w:lang w:val="en-US" w:eastAsia="zh-CN"/>
          </w:rPr>
          <w:t>∆</w:t>
        </w:r>
        <w:proofErr w:type="spellStart"/>
        <w:r w:rsidRPr="00FA7DEB">
          <w:rPr>
            <w:rFonts w:eastAsia="宋体"/>
            <w:lang w:val="en-US" w:eastAsia="zh-CN"/>
          </w:rPr>
          <w:t>T</w:t>
        </w:r>
        <w:r w:rsidRPr="00FA7DEB">
          <w:rPr>
            <w:rFonts w:eastAsia="宋体"/>
            <w:vertAlign w:val="subscript"/>
            <w:lang w:val="en-US" w:eastAsia="zh-CN"/>
          </w:rPr>
          <w:t>IB</w:t>
        </w:r>
        <w:proofErr w:type="gramStart"/>
        <w:r w:rsidRPr="00FA7DEB">
          <w:rPr>
            <w:rFonts w:eastAsia="宋体"/>
            <w:vertAlign w:val="subscript"/>
            <w:lang w:val="en-US"/>
          </w:rPr>
          <w:t>,c</w:t>
        </w:r>
        <w:proofErr w:type="spellEnd"/>
        <w:proofErr w:type="gramEnd"/>
        <w:r w:rsidRPr="00FA7DEB">
          <w:rPr>
            <w:rFonts w:eastAsia="宋体"/>
            <w:lang w:val="en-US" w:eastAsia="zh-CN"/>
          </w:rPr>
          <w:t xml:space="preserve"> and ∆</w:t>
        </w:r>
        <w:proofErr w:type="spellStart"/>
        <w:r w:rsidRPr="00FA7DEB">
          <w:rPr>
            <w:rFonts w:eastAsia="宋体"/>
            <w:lang w:val="en-US" w:eastAsia="zh-CN"/>
          </w:rPr>
          <w:t>R</w:t>
        </w:r>
        <w:r w:rsidRPr="00FA7DEB">
          <w:rPr>
            <w:rFonts w:eastAsia="宋体"/>
            <w:vertAlign w:val="subscript"/>
            <w:lang w:val="en-US" w:eastAsia="zh-CN"/>
          </w:rPr>
          <w:t>IB</w:t>
        </w:r>
        <w:r w:rsidRPr="00FA7DEB">
          <w:rPr>
            <w:rFonts w:eastAsia="宋体"/>
            <w:vertAlign w:val="subscript"/>
            <w:lang w:val="en-US"/>
          </w:rPr>
          <w:t>,c</w:t>
        </w:r>
        <w:proofErr w:type="spellEnd"/>
        <w:r w:rsidR="00474EC1">
          <w:rPr>
            <w:rFonts w:eastAsia="宋体" w:hint="eastAsia"/>
            <w:lang w:val="en-US" w:eastAsia="zh-CN"/>
          </w:rPr>
          <w:t xml:space="preserve"> for 1UL </w:t>
        </w:r>
      </w:ins>
      <w:ins w:id="23" w:author="cmri" w:date="2016-01-25T15:34:00Z">
        <w:r w:rsidR="00474EC1">
          <w:rPr>
            <w:rFonts w:eastAsia="宋体" w:hint="eastAsia"/>
            <w:lang w:val="en-US" w:eastAsia="zh-CN"/>
          </w:rPr>
          <w:t>are</w:t>
        </w:r>
      </w:ins>
      <w:ins w:id="24" w:author="cmri" w:date="2016-01-20T11:31:00Z">
        <w:r w:rsidRPr="00FA7DEB">
          <w:rPr>
            <w:rFonts w:eastAsia="宋体" w:hint="eastAsia"/>
            <w:lang w:val="en-US" w:eastAsia="zh-CN"/>
          </w:rPr>
          <w:t xml:space="preserve"> reused for 2UL.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25" w:author="cmri" w:date="2016-01-19T16:49:00Z">
        <w:r w:rsidR="00364204" w:rsidRPr="009F04B3">
          <w:rPr>
            <w:rFonts w:hint="eastAsia"/>
            <w:lang w:val="en-US" w:eastAsia="ja-JP"/>
          </w:rPr>
          <w:t>Therefore, f</w:t>
        </w:r>
        <w:r w:rsidR="00364204" w:rsidRPr="00FA7DEB">
          <w:rPr>
            <w:lang w:val="en-US"/>
          </w:rPr>
          <w:t>or two simultaneous UL</w:t>
        </w:r>
        <w:r w:rsidR="00364204" w:rsidRPr="00FA7DEB">
          <w:rPr>
            <w:rFonts w:hint="eastAsia"/>
            <w:lang w:val="en-US" w:eastAsia="zh-CN"/>
          </w:rPr>
          <w:t>,</w:t>
        </w:r>
        <w:r w:rsidR="00364204" w:rsidRPr="00FA7DEB">
          <w:rPr>
            <w:lang w:val="en-US"/>
          </w:rPr>
          <w:t xml:space="preserve"> the </w:t>
        </w:r>
        <w:r w:rsidR="00364204" w:rsidRPr="00FA7DEB">
          <w:rPr>
            <w:lang w:val="en-US"/>
          </w:rPr>
          <w:sym w:font="Symbol" w:char="F044"/>
        </w:r>
        <w:proofErr w:type="spellStart"/>
        <w:r w:rsidR="00364204" w:rsidRPr="00FA7DEB">
          <w:rPr>
            <w:lang w:val="en-US"/>
          </w:rPr>
          <w:t>T</w:t>
        </w:r>
        <w:r w:rsidR="00364204" w:rsidRPr="00FA7DEB">
          <w:rPr>
            <w:vertAlign w:val="subscript"/>
            <w:lang w:val="en-US"/>
          </w:rPr>
          <w:t>IB</w:t>
        </w:r>
        <w:proofErr w:type="gramStart"/>
        <w:r w:rsidR="00364204" w:rsidRPr="00FA7DEB">
          <w:rPr>
            <w:vertAlign w:val="subscript"/>
            <w:lang w:val="en-US"/>
          </w:rPr>
          <w:t>,c</w:t>
        </w:r>
        <w:proofErr w:type="spellEnd"/>
        <w:proofErr w:type="gramEnd"/>
        <w:r w:rsidR="00364204" w:rsidRPr="00FA7DEB">
          <w:rPr>
            <w:lang w:val="en-US"/>
          </w:rPr>
          <w:t xml:space="preserve"> and </w:t>
        </w:r>
        <w:r w:rsidR="00364204" w:rsidRPr="00FA7DEB">
          <w:rPr>
            <w:lang w:val="en-US"/>
          </w:rPr>
          <w:sym w:font="Symbol" w:char="F044"/>
        </w:r>
        <w:proofErr w:type="spellStart"/>
        <w:r w:rsidR="00364204" w:rsidRPr="00FA7DEB">
          <w:rPr>
            <w:lang w:val="en-US"/>
          </w:rPr>
          <w:t>R</w:t>
        </w:r>
        <w:r w:rsidR="00364204" w:rsidRPr="00FA7DEB">
          <w:rPr>
            <w:vertAlign w:val="subscript"/>
            <w:lang w:val="en-US"/>
          </w:rPr>
          <w:t>IB,c</w:t>
        </w:r>
        <w:proofErr w:type="spellEnd"/>
        <w:r w:rsidR="00364204" w:rsidRPr="00FA7DEB">
          <w:rPr>
            <w:lang w:val="en-US"/>
          </w:rPr>
          <w:t xml:space="preserve"> values are shown in table </w:t>
        </w:r>
      </w:ins>
      <w:ins w:id="26" w:author="cmri" w:date="2016-01-19T16:50:00Z">
        <w:r w:rsidR="00611479">
          <w:rPr>
            <w:rFonts w:hint="eastAsia"/>
            <w:lang w:val="en-US" w:eastAsia="zh-CN"/>
          </w:rPr>
          <w:t>6</w:t>
        </w:r>
      </w:ins>
      <w:ins w:id="27" w:author="cmri" w:date="2016-01-21T18:31:00Z">
        <w:r w:rsidR="00611479">
          <w:rPr>
            <w:rFonts w:hint="eastAsia"/>
            <w:lang w:val="en-US" w:eastAsia="zh-CN"/>
          </w:rPr>
          <w:t>.</w:t>
        </w:r>
      </w:ins>
      <w:ins w:id="28" w:author="cmri" w:date="2016-01-19T16:50:00Z">
        <w:r w:rsidR="00611479">
          <w:rPr>
            <w:rFonts w:hint="eastAsia"/>
            <w:lang w:val="en-US" w:eastAsia="zh-CN"/>
          </w:rPr>
          <w:t>X</w:t>
        </w:r>
      </w:ins>
      <w:ins w:id="29" w:author="cmri" w:date="2016-01-21T18:32:00Z">
        <w:r w:rsidR="00611479">
          <w:rPr>
            <w:rFonts w:hint="eastAsia"/>
            <w:lang w:val="en-US" w:eastAsia="zh-CN"/>
          </w:rPr>
          <w:t>.</w:t>
        </w:r>
      </w:ins>
      <w:ins w:id="30" w:author="cmri" w:date="2016-01-26T15:00:00Z">
        <w:r w:rsidR="00DC3C5D">
          <w:rPr>
            <w:rFonts w:hint="eastAsia"/>
            <w:lang w:val="en-US" w:eastAsia="zh-CN"/>
          </w:rPr>
          <w:t>4</w:t>
        </w:r>
      </w:ins>
      <w:ins w:id="31" w:author="cmri" w:date="2016-01-19T16:49:00Z">
        <w:r w:rsidR="00364204">
          <w:rPr>
            <w:rFonts w:hint="eastAsia"/>
            <w:lang w:val="en-US" w:eastAsia="zh-CN"/>
          </w:rPr>
          <w:t>-1</w:t>
        </w:r>
        <w:r w:rsidR="00364204" w:rsidRPr="00FA7DEB">
          <w:rPr>
            <w:lang w:val="en-US"/>
          </w:rPr>
          <w:t xml:space="preserve"> and in table </w:t>
        </w:r>
      </w:ins>
      <w:ins w:id="32" w:author="cmri" w:date="2016-01-19T16:50:00Z">
        <w:r w:rsidR="00611479">
          <w:rPr>
            <w:rFonts w:hint="eastAsia"/>
            <w:lang w:val="en-US" w:eastAsia="zh-CN"/>
          </w:rPr>
          <w:t>6</w:t>
        </w:r>
      </w:ins>
      <w:ins w:id="33" w:author="cmri" w:date="2016-01-21T18:32:00Z">
        <w:r w:rsidR="00611479">
          <w:rPr>
            <w:rFonts w:hint="eastAsia"/>
            <w:lang w:val="en-US" w:eastAsia="zh-CN"/>
          </w:rPr>
          <w:t>.</w:t>
        </w:r>
      </w:ins>
      <w:ins w:id="34" w:author="cmri" w:date="2016-01-19T16:50:00Z">
        <w:r w:rsidR="00611479">
          <w:rPr>
            <w:rFonts w:hint="eastAsia"/>
            <w:lang w:val="en-US" w:eastAsia="zh-CN"/>
          </w:rPr>
          <w:t>X</w:t>
        </w:r>
      </w:ins>
      <w:ins w:id="35" w:author="cmri" w:date="2016-01-21T18:32:00Z">
        <w:r w:rsidR="00611479">
          <w:rPr>
            <w:rFonts w:hint="eastAsia"/>
            <w:lang w:val="en-US" w:eastAsia="zh-CN"/>
          </w:rPr>
          <w:t>.</w:t>
        </w:r>
      </w:ins>
      <w:ins w:id="36" w:author="cmri" w:date="2016-01-26T15:00:00Z">
        <w:r w:rsidR="00DC3C5D">
          <w:rPr>
            <w:rFonts w:hint="eastAsia"/>
            <w:lang w:val="en-US" w:eastAsia="zh-CN"/>
          </w:rPr>
          <w:t>4</w:t>
        </w:r>
      </w:ins>
      <w:ins w:id="37" w:author="cmri" w:date="2016-01-19T16:50:00Z">
        <w:r w:rsidR="00364204">
          <w:rPr>
            <w:rFonts w:hint="eastAsia"/>
            <w:lang w:val="en-US" w:eastAsia="zh-CN"/>
          </w:rPr>
          <w:t>-2</w:t>
        </w:r>
      </w:ins>
      <w:ins w:id="38" w:author="cmri" w:date="2016-01-19T16:49:00Z">
        <w:r w:rsidR="00364204" w:rsidRPr="00FA7DEB">
          <w:rPr>
            <w:lang w:val="en-US"/>
          </w:rPr>
          <w:t>:</w:t>
        </w:r>
      </w:ins>
    </w:p>
    <w:p w:rsidR="005371FF" w:rsidRPr="00364204" w:rsidRDefault="005371FF" w:rsidP="005371FF">
      <w:pPr>
        <w:rPr>
          <w:ins w:id="39" w:author="cmri" w:date="2015-09-24T17:25:00Z"/>
          <w:lang w:val="en-US" w:eastAsia="zh-CN"/>
        </w:rPr>
      </w:pPr>
    </w:p>
    <w:p w:rsidR="005371FF" w:rsidRPr="000F0564" w:rsidRDefault="005371FF" w:rsidP="005371FF">
      <w:pPr>
        <w:rPr>
          <w:ins w:id="40" w:author="cmri" w:date="2015-09-24T10:54:00Z"/>
          <w:lang w:val="en-US" w:eastAsia="zh-CN"/>
        </w:rPr>
      </w:pPr>
    </w:p>
    <w:p w:rsidR="005371FF" w:rsidRPr="00DB617F" w:rsidRDefault="005371FF" w:rsidP="005371FF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41" w:author="cmri" w:date="2016-01-08T17:22:00Z"/>
          <w:b/>
          <w:lang w:eastAsia="zh-CN"/>
        </w:rPr>
      </w:pPr>
      <w:ins w:id="42" w:author="cmri" w:date="2016-01-08T17:22:00Z">
        <w:r w:rsidRPr="00A753ED">
          <w:rPr>
            <w:rFonts w:eastAsia="MS Mincho"/>
            <w:b/>
            <w:lang w:eastAsia="en-GB"/>
          </w:rPr>
          <w:lastRenderedPageBreak/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5E255D">
          <w:rPr>
            <w:rFonts w:eastAsia="MS Mincho"/>
            <w:b/>
            <w:lang w:eastAsia="en-GB"/>
          </w:rPr>
          <w:t>.</w:t>
        </w:r>
      </w:ins>
      <w:ins w:id="43" w:author="cmri" w:date="2016-01-26T15:00:00Z">
        <w:r w:rsidR="00DC3C5D">
          <w:rPr>
            <w:rFonts w:hint="eastAsia"/>
            <w:b/>
            <w:lang w:eastAsia="zh-CN"/>
          </w:rPr>
          <w:t>4</w:t>
        </w:r>
      </w:ins>
      <w:ins w:id="44" w:author="cmri" w:date="2016-01-08T17:22:00Z">
        <w:r w:rsidRPr="00A753ED">
          <w:rPr>
            <w:rFonts w:eastAsia="MS Mincho"/>
            <w:b/>
            <w:lang w:eastAsia="en-GB"/>
          </w:rPr>
          <w:t xml:space="preserve">-1: </w:t>
        </w:r>
        <w:proofErr w:type="spellStart"/>
        <w:r w:rsidRPr="00A753ED">
          <w:rPr>
            <w:rFonts w:eastAsia="MS Mincho"/>
            <w:b/>
            <w:lang w:eastAsia="en-GB"/>
          </w:rPr>
          <w:t>ΔT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 xml:space="preserve">for </w:t>
        </w:r>
      </w:ins>
      <w:ins w:id="45" w:author="cmri" w:date="2016-01-19T16:50:00Z">
        <w:r w:rsidR="00364204">
          <w:rPr>
            <w:rFonts w:hint="eastAsia"/>
            <w:b/>
            <w:lang w:eastAsia="zh-CN"/>
          </w:rPr>
          <w:t>2DL2UL</w:t>
        </w:r>
      </w:ins>
      <w:ins w:id="46" w:author="cmri" w:date="2016-01-08T17:22:00Z">
        <w:r w:rsidRPr="00A753ED">
          <w:rPr>
            <w:rFonts w:eastAsia="MS Mincho"/>
            <w:b/>
            <w:lang w:eastAsia="en-GB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9"/>
        <w:gridCol w:w="2790"/>
        <w:gridCol w:w="2510"/>
      </w:tblGrid>
      <w:tr w:rsidR="005371FF" w:rsidRPr="00165642" w:rsidTr="009E22AB">
        <w:trPr>
          <w:tblHeader/>
          <w:jc w:val="center"/>
          <w:ins w:id="47" w:author="cmri" w:date="2016-01-08T17:22:00Z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48" w:author="cmri" w:date="2016-01-08T17:22:00Z"/>
              </w:rPr>
            </w:pPr>
            <w:ins w:id="49" w:author="cmri" w:date="2016-01-08T17:22:00Z">
              <w:r w:rsidRPr="00165642">
                <w:t>Inter-band CA Configuration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50" w:author="cmri" w:date="2016-01-08T17:22:00Z"/>
              </w:rPr>
            </w:pPr>
            <w:ins w:id="51" w:author="cmri" w:date="2016-01-08T17:22:00Z">
              <w:r w:rsidRPr="00165642">
                <w:t>E-UTRA Band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F" w:rsidRPr="00165642" w:rsidRDefault="005371FF" w:rsidP="009E22AB">
            <w:pPr>
              <w:pStyle w:val="TAH"/>
              <w:rPr>
                <w:ins w:id="52" w:author="cmri" w:date="2016-01-08T17:22:00Z"/>
              </w:rPr>
            </w:pPr>
            <w:proofErr w:type="spellStart"/>
            <w:ins w:id="53" w:author="cmri" w:date="2016-01-08T17:22:00Z">
              <w:r w:rsidRPr="00165642">
                <w:t>ΔT</w:t>
              </w:r>
              <w:r w:rsidRPr="00165642">
                <w:rPr>
                  <w:vertAlign w:val="subscript"/>
                </w:rPr>
                <w:t>IB,c</w:t>
              </w:r>
              <w:proofErr w:type="spellEnd"/>
              <w:r w:rsidRPr="00165642">
                <w:t xml:space="preserve">  [dB] </w:t>
              </w:r>
            </w:ins>
          </w:p>
          <w:p w:rsidR="005371FF" w:rsidRPr="00165642" w:rsidRDefault="005371FF" w:rsidP="009E22AB">
            <w:pPr>
              <w:pStyle w:val="TAH"/>
              <w:rPr>
                <w:ins w:id="54" w:author="cmri" w:date="2016-01-08T17:22:00Z"/>
              </w:rPr>
            </w:pPr>
          </w:p>
        </w:tc>
      </w:tr>
      <w:tr w:rsidR="005371FF" w:rsidRPr="00165642" w:rsidTr="009E22AB">
        <w:trPr>
          <w:trHeight w:hRule="exact" w:val="284"/>
          <w:jc w:val="center"/>
          <w:ins w:id="55" w:author="cmri" w:date="2016-01-08T17:22:00Z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56" w:author="cmri" w:date="2016-01-08T17:22:00Z"/>
              </w:rPr>
            </w:pPr>
            <w:ins w:id="57" w:author="cmri" w:date="2016-01-08T17:22:00Z">
              <w:r>
                <w:t>CA_</w:t>
              </w:r>
              <w:r>
                <w:rPr>
                  <w:rFonts w:hint="eastAsia"/>
                </w:rPr>
                <w:t>8</w:t>
              </w:r>
            </w:ins>
            <w:ins w:id="58" w:author="cmri" w:date="2016-01-19T16:51:00Z">
              <w:r w:rsidR="00364204">
                <w:rPr>
                  <w:rFonts w:hint="eastAsia"/>
                  <w:lang w:eastAsia="zh-CN"/>
                </w:rPr>
                <w:t>A</w:t>
              </w:r>
            </w:ins>
            <w:ins w:id="59" w:author="cmri" w:date="2016-01-08T17:22:00Z">
              <w:r w:rsidRPr="00165642">
                <w:t>-</w:t>
              </w:r>
              <w:r>
                <w:rPr>
                  <w:rFonts w:hint="eastAsia"/>
                  <w:lang w:eastAsia="ja-JP"/>
                </w:rPr>
                <w:t>41</w:t>
              </w:r>
              <w:r w:rsidRPr="00165642">
                <w:t>A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60" w:author="cmri" w:date="2016-01-08T17:22:00Z"/>
                <w:lang w:eastAsia="ko-KR"/>
              </w:rPr>
            </w:pPr>
            <w:ins w:id="61" w:author="cmri" w:date="2016-01-08T17:2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62" w:author="cmri" w:date="2016-01-08T17:22:00Z"/>
                <w:lang w:eastAsia="ko-KR"/>
              </w:rPr>
            </w:pPr>
            <w:ins w:id="63" w:author="cmri" w:date="2016-01-08T17:22:00Z">
              <w:r>
                <w:rPr>
                  <w:lang w:eastAsia="ko-KR"/>
                </w:rPr>
                <w:t>0.3</w:t>
              </w:r>
            </w:ins>
          </w:p>
        </w:tc>
      </w:tr>
      <w:tr w:rsidR="005371FF" w:rsidRPr="00165642" w:rsidTr="009E22AB">
        <w:trPr>
          <w:trHeight w:hRule="exact" w:val="284"/>
          <w:jc w:val="center"/>
          <w:ins w:id="64" w:author="cmri" w:date="2016-01-08T17:22:00Z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65" w:author="cmri" w:date="2016-01-08T17:22:00Z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66" w:author="cmri" w:date="2016-01-08T17:22:00Z"/>
                <w:lang w:eastAsia="ja-JP"/>
              </w:rPr>
            </w:pPr>
            <w:ins w:id="67" w:author="cmri" w:date="2016-01-08T17:22:00Z">
              <w:r>
                <w:rPr>
                  <w:rFonts w:hint="eastAsia"/>
                  <w:lang w:eastAsia="ja-JP"/>
                </w:rPr>
                <w:t>41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68" w:author="cmri" w:date="2016-01-08T17:22:00Z"/>
                <w:lang w:eastAsia="ko-KR"/>
              </w:rPr>
            </w:pPr>
            <w:ins w:id="69" w:author="cmri" w:date="2016-01-08T17:22:00Z">
              <w:r>
                <w:rPr>
                  <w:lang w:eastAsia="ko-KR"/>
                </w:rPr>
                <w:t>0.3</w:t>
              </w:r>
            </w:ins>
          </w:p>
        </w:tc>
      </w:tr>
    </w:tbl>
    <w:p w:rsidR="005371FF" w:rsidRDefault="005371FF" w:rsidP="005371FF">
      <w:pPr>
        <w:rPr>
          <w:ins w:id="70" w:author="cmri" w:date="2016-01-08T17:22:00Z"/>
          <w:lang w:val="en-US" w:eastAsia="zh-CN"/>
        </w:rPr>
      </w:pPr>
    </w:p>
    <w:p w:rsidR="005371FF" w:rsidRDefault="005371FF" w:rsidP="005371FF">
      <w:pPr>
        <w:rPr>
          <w:ins w:id="71" w:author="cmri" w:date="2016-01-08T17:22:00Z"/>
          <w:lang w:val="en-US" w:eastAsia="zh-CN"/>
        </w:rPr>
      </w:pPr>
    </w:p>
    <w:p w:rsidR="005371FF" w:rsidRPr="00F91816" w:rsidRDefault="005371FF" w:rsidP="005371FF">
      <w:pPr>
        <w:rPr>
          <w:ins w:id="72" w:author="cmri" w:date="2016-01-08T17:22:00Z"/>
          <w:lang w:val="en-US" w:eastAsia="zh-CN"/>
        </w:rPr>
      </w:pPr>
    </w:p>
    <w:p w:rsidR="005371FF" w:rsidRPr="00A753ED" w:rsidRDefault="005371FF" w:rsidP="005371FF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73" w:author="cmri" w:date="2016-01-08T17:22:00Z"/>
          <w:rFonts w:eastAsia="MS Mincho"/>
          <w:b/>
          <w:lang w:eastAsia="en-GB"/>
        </w:rPr>
      </w:pPr>
      <w:ins w:id="74" w:author="cmri" w:date="2016-01-08T17:22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5E255D">
          <w:rPr>
            <w:rFonts w:eastAsia="MS Mincho"/>
            <w:b/>
            <w:lang w:eastAsia="en-GB"/>
          </w:rPr>
          <w:t>.</w:t>
        </w:r>
      </w:ins>
      <w:ins w:id="75" w:author="cmri" w:date="2016-01-26T15:00:00Z">
        <w:r w:rsidR="00DC3C5D">
          <w:rPr>
            <w:rFonts w:hint="eastAsia"/>
            <w:b/>
            <w:lang w:eastAsia="zh-CN"/>
          </w:rPr>
          <w:t>4</w:t>
        </w:r>
      </w:ins>
      <w:ins w:id="76" w:author="cmri" w:date="2016-01-08T17:22:00Z">
        <w:r w:rsidRPr="00A753ED">
          <w:rPr>
            <w:rFonts w:eastAsia="MS Mincho"/>
            <w:b/>
            <w:lang w:eastAsia="en-GB"/>
          </w:rPr>
          <w:t xml:space="preserve">-2: </w:t>
        </w:r>
        <w:proofErr w:type="spellStart"/>
        <w:r w:rsidRPr="00A753ED">
          <w:rPr>
            <w:rFonts w:eastAsia="MS Mincho"/>
            <w:b/>
            <w:lang w:eastAsia="en-GB"/>
          </w:rPr>
          <w:t>ΔR</w:t>
        </w:r>
        <w:r w:rsidRPr="00A753ED">
          <w:rPr>
            <w:rFonts w:eastAsia="MS Mincho"/>
            <w:b/>
            <w:vertAlign w:val="subscript"/>
            <w:lang w:eastAsia="en-GB"/>
          </w:rPr>
          <w:t>IB,c</w:t>
        </w:r>
        <w:proofErr w:type="spell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 xml:space="preserve">for </w:t>
        </w:r>
      </w:ins>
      <w:ins w:id="77" w:author="cmri" w:date="2016-01-19T16:51:00Z">
        <w:r w:rsidR="00364204">
          <w:rPr>
            <w:rFonts w:hint="eastAsia"/>
            <w:b/>
            <w:lang w:eastAsia="zh-CN"/>
          </w:rPr>
          <w:t>2DL2UL</w:t>
        </w:r>
      </w:ins>
      <w:ins w:id="78" w:author="cmri" w:date="2016-01-08T17:22:00Z">
        <w:r w:rsidRPr="00A753ED">
          <w:rPr>
            <w:rFonts w:eastAsia="MS Mincho"/>
            <w:b/>
            <w:lang w:eastAsia="en-GB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9"/>
        <w:gridCol w:w="2790"/>
        <w:gridCol w:w="2510"/>
      </w:tblGrid>
      <w:tr w:rsidR="005371FF" w:rsidRPr="00165642" w:rsidTr="009E22AB">
        <w:trPr>
          <w:tblHeader/>
          <w:jc w:val="center"/>
          <w:ins w:id="79" w:author="cmri" w:date="2016-01-08T17:22:00Z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80" w:author="cmri" w:date="2016-01-08T17:22:00Z"/>
              </w:rPr>
            </w:pPr>
            <w:ins w:id="81" w:author="cmri" w:date="2016-01-08T17:22:00Z">
              <w:r w:rsidRPr="00165642">
                <w:t>Inter-band CA Configuration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82" w:author="cmri" w:date="2016-01-08T17:22:00Z"/>
              </w:rPr>
            </w:pPr>
            <w:ins w:id="83" w:author="cmri" w:date="2016-01-08T17:22:00Z">
              <w:r w:rsidRPr="00165642">
                <w:t>E-UTRA Band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F" w:rsidRPr="00165642" w:rsidRDefault="005371FF" w:rsidP="009E22AB">
            <w:pPr>
              <w:pStyle w:val="TAH"/>
              <w:rPr>
                <w:ins w:id="84" w:author="cmri" w:date="2016-01-08T17:22:00Z"/>
              </w:rPr>
            </w:pPr>
            <w:proofErr w:type="spellStart"/>
            <w:ins w:id="85" w:author="cmri" w:date="2016-01-08T17:22:00Z">
              <w:r w:rsidRPr="00165642">
                <w:t>Δ</w:t>
              </w:r>
              <w:r w:rsidRPr="00165642">
                <w:rPr>
                  <w:lang w:eastAsia="ja-JP"/>
                </w:rPr>
                <w:t>R</w:t>
              </w:r>
              <w:r w:rsidRPr="00165642">
                <w:rPr>
                  <w:vertAlign w:val="subscript"/>
                </w:rPr>
                <w:t>IB,c</w:t>
              </w:r>
              <w:proofErr w:type="spellEnd"/>
              <w:r w:rsidRPr="00165642">
                <w:t xml:space="preserve">  [dB] </w:t>
              </w:r>
            </w:ins>
          </w:p>
          <w:p w:rsidR="005371FF" w:rsidRPr="00165642" w:rsidRDefault="005371FF" w:rsidP="009E22AB">
            <w:pPr>
              <w:pStyle w:val="TAH"/>
              <w:rPr>
                <w:ins w:id="86" w:author="cmri" w:date="2016-01-08T17:22:00Z"/>
              </w:rPr>
            </w:pPr>
          </w:p>
        </w:tc>
      </w:tr>
      <w:tr w:rsidR="005371FF" w:rsidRPr="00165642" w:rsidTr="009E22AB">
        <w:trPr>
          <w:trHeight w:hRule="exact" w:val="284"/>
          <w:jc w:val="center"/>
          <w:ins w:id="87" w:author="cmri" w:date="2016-01-08T17:22:00Z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88" w:author="cmri" w:date="2016-01-08T17:22:00Z"/>
              </w:rPr>
            </w:pPr>
            <w:ins w:id="89" w:author="cmri" w:date="2016-01-08T17:22:00Z">
              <w:r>
                <w:t>CA_</w:t>
              </w:r>
              <w:r>
                <w:rPr>
                  <w:rFonts w:hint="eastAsia"/>
                </w:rPr>
                <w:t>8</w:t>
              </w:r>
            </w:ins>
            <w:ins w:id="90" w:author="cmri" w:date="2016-01-19T16:51:00Z">
              <w:r w:rsidR="00364204">
                <w:rPr>
                  <w:rFonts w:hint="eastAsia"/>
                  <w:lang w:eastAsia="zh-CN"/>
                </w:rPr>
                <w:t>A</w:t>
              </w:r>
            </w:ins>
            <w:ins w:id="91" w:author="cmri" w:date="2016-01-08T17:22:00Z">
              <w:r w:rsidRPr="00165642">
                <w:t>-</w:t>
              </w:r>
              <w:r>
                <w:rPr>
                  <w:rFonts w:hint="eastAsia"/>
                  <w:lang w:eastAsia="ja-JP"/>
                </w:rPr>
                <w:t>41</w:t>
              </w:r>
              <w:r w:rsidRPr="00165642">
                <w:t>A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92" w:author="cmri" w:date="2016-01-08T17:22:00Z"/>
                <w:lang w:eastAsia="ko-KR"/>
              </w:rPr>
            </w:pPr>
            <w:ins w:id="93" w:author="cmri" w:date="2016-01-08T17:2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94" w:author="cmri" w:date="2016-01-08T17:22:00Z"/>
                <w:lang w:eastAsia="ja-JP"/>
              </w:rPr>
            </w:pPr>
            <w:ins w:id="95" w:author="cmri" w:date="2016-01-08T17:22:00Z">
              <w:r>
                <w:rPr>
                  <w:lang w:eastAsia="ko-KR"/>
                </w:rPr>
                <w:t>0</w:t>
              </w:r>
            </w:ins>
          </w:p>
        </w:tc>
      </w:tr>
      <w:tr w:rsidR="005371FF" w:rsidRPr="00165642" w:rsidTr="009E22AB">
        <w:trPr>
          <w:trHeight w:hRule="exact" w:val="284"/>
          <w:jc w:val="center"/>
          <w:ins w:id="96" w:author="cmri" w:date="2016-01-08T17:22:00Z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97" w:author="cmri" w:date="2016-01-08T17:22:00Z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98" w:author="cmri" w:date="2016-01-08T17:22:00Z"/>
                <w:lang w:eastAsia="ja-JP"/>
              </w:rPr>
            </w:pPr>
            <w:ins w:id="99" w:author="cmri" w:date="2016-01-08T17:22:00Z">
              <w:r>
                <w:rPr>
                  <w:rFonts w:hint="eastAsia"/>
                  <w:lang w:eastAsia="ja-JP"/>
                </w:rPr>
                <w:t>41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100" w:author="cmri" w:date="2016-01-08T17:22:00Z"/>
                <w:lang w:eastAsia="ja-JP"/>
              </w:rPr>
            </w:pPr>
            <w:ins w:id="101" w:author="cmri" w:date="2016-01-08T17:22:00Z">
              <w:r>
                <w:rPr>
                  <w:lang w:eastAsia="ko-KR"/>
                </w:rPr>
                <w:t>0</w:t>
              </w:r>
            </w:ins>
          </w:p>
        </w:tc>
      </w:tr>
    </w:tbl>
    <w:p w:rsidR="005371FF" w:rsidRPr="007B2C7C" w:rsidRDefault="005371FF" w:rsidP="005371FF">
      <w:pPr>
        <w:keepLines/>
        <w:ind w:left="1135" w:hanging="851"/>
        <w:rPr>
          <w:snapToGrid w:val="0"/>
          <w:lang w:eastAsia="zh-CN"/>
        </w:rPr>
      </w:pPr>
    </w:p>
    <w:p w:rsidR="007B2C7C" w:rsidRPr="00EF1DEE" w:rsidRDefault="007B2C7C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F85" w:rsidRDefault="00DB2F85">
      <w:r>
        <w:separator/>
      </w:r>
    </w:p>
  </w:endnote>
  <w:endnote w:type="continuationSeparator" w:id="0">
    <w:p w:rsidR="00DB2F85" w:rsidRDefault="00DB2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F85" w:rsidRDefault="00DB2F85">
      <w:r>
        <w:separator/>
      </w:r>
    </w:p>
  </w:footnote>
  <w:footnote w:type="continuationSeparator" w:id="0">
    <w:p w:rsidR="00DB2F85" w:rsidRDefault="00DB2F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778D0"/>
    <w:rsid w:val="0008046A"/>
    <w:rsid w:val="00092D41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0564"/>
    <w:rsid w:val="000F4DE4"/>
    <w:rsid w:val="000F5BD3"/>
    <w:rsid w:val="00102801"/>
    <w:rsid w:val="0010321A"/>
    <w:rsid w:val="001053E4"/>
    <w:rsid w:val="0010584A"/>
    <w:rsid w:val="001067B4"/>
    <w:rsid w:val="00107685"/>
    <w:rsid w:val="00107D77"/>
    <w:rsid w:val="001155E0"/>
    <w:rsid w:val="0011595D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BD5"/>
    <w:rsid w:val="00151C73"/>
    <w:rsid w:val="001532BF"/>
    <w:rsid w:val="001536E5"/>
    <w:rsid w:val="00153DFE"/>
    <w:rsid w:val="001540D5"/>
    <w:rsid w:val="0015469E"/>
    <w:rsid w:val="00155D4E"/>
    <w:rsid w:val="00155E05"/>
    <w:rsid w:val="00156088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43A"/>
    <w:rsid w:val="001F0D9F"/>
    <w:rsid w:val="001F40E5"/>
    <w:rsid w:val="002001DB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872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240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2D75"/>
    <w:rsid w:val="00324606"/>
    <w:rsid w:val="003249D4"/>
    <w:rsid w:val="00326D4F"/>
    <w:rsid w:val="00326DE9"/>
    <w:rsid w:val="00327D85"/>
    <w:rsid w:val="00333866"/>
    <w:rsid w:val="00333C60"/>
    <w:rsid w:val="00340464"/>
    <w:rsid w:val="00343BDD"/>
    <w:rsid w:val="00345DDB"/>
    <w:rsid w:val="00350492"/>
    <w:rsid w:val="003541A0"/>
    <w:rsid w:val="00354980"/>
    <w:rsid w:val="0035571D"/>
    <w:rsid w:val="00355764"/>
    <w:rsid w:val="0035577F"/>
    <w:rsid w:val="0035648B"/>
    <w:rsid w:val="003615E9"/>
    <w:rsid w:val="00362F47"/>
    <w:rsid w:val="00363120"/>
    <w:rsid w:val="00363D5E"/>
    <w:rsid w:val="00364204"/>
    <w:rsid w:val="0036515B"/>
    <w:rsid w:val="00366ED1"/>
    <w:rsid w:val="0037022B"/>
    <w:rsid w:val="00371F33"/>
    <w:rsid w:val="00372080"/>
    <w:rsid w:val="0037392E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D44D8"/>
    <w:rsid w:val="003D6062"/>
    <w:rsid w:val="003D6EDC"/>
    <w:rsid w:val="003E1907"/>
    <w:rsid w:val="003E2E44"/>
    <w:rsid w:val="003E50A7"/>
    <w:rsid w:val="003E6456"/>
    <w:rsid w:val="003E7208"/>
    <w:rsid w:val="003F116A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4EC1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371FF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064"/>
    <w:rsid w:val="005914CB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255D"/>
    <w:rsid w:val="005E360E"/>
    <w:rsid w:val="005E553C"/>
    <w:rsid w:val="005E7A19"/>
    <w:rsid w:val="005F2203"/>
    <w:rsid w:val="005F57B7"/>
    <w:rsid w:val="006064DB"/>
    <w:rsid w:val="00606963"/>
    <w:rsid w:val="006077F2"/>
    <w:rsid w:val="00610F08"/>
    <w:rsid w:val="00611479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48A5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B614E"/>
    <w:rsid w:val="006C066E"/>
    <w:rsid w:val="006C07F8"/>
    <w:rsid w:val="006C3236"/>
    <w:rsid w:val="006C35FA"/>
    <w:rsid w:val="006C3A1F"/>
    <w:rsid w:val="006C414F"/>
    <w:rsid w:val="006C50BC"/>
    <w:rsid w:val="006C5605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2C7C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3237"/>
    <w:rsid w:val="0086336D"/>
    <w:rsid w:val="008634D0"/>
    <w:rsid w:val="00865166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421C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215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79E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7F3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2080"/>
    <w:rsid w:val="00A93918"/>
    <w:rsid w:val="00A93FFF"/>
    <w:rsid w:val="00AA282B"/>
    <w:rsid w:val="00AA5DCC"/>
    <w:rsid w:val="00AA7558"/>
    <w:rsid w:val="00AB07E0"/>
    <w:rsid w:val="00AB2BFB"/>
    <w:rsid w:val="00AB6CCC"/>
    <w:rsid w:val="00AC1250"/>
    <w:rsid w:val="00AC27C7"/>
    <w:rsid w:val="00AC49DD"/>
    <w:rsid w:val="00AC4E89"/>
    <w:rsid w:val="00AD25B2"/>
    <w:rsid w:val="00AD5002"/>
    <w:rsid w:val="00AE0CEF"/>
    <w:rsid w:val="00AE24DB"/>
    <w:rsid w:val="00AE376A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67804"/>
    <w:rsid w:val="00C70090"/>
    <w:rsid w:val="00C7075E"/>
    <w:rsid w:val="00C7093B"/>
    <w:rsid w:val="00C715DA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6DA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1A52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2F85"/>
    <w:rsid w:val="00DB4B8A"/>
    <w:rsid w:val="00DB617F"/>
    <w:rsid w:val="00DB6354"/>
    <w:rsid w:val="00DB63BE"/>
    <w:rsid w:val="00DC3AD5"/>
    <w:rsid w:val="00DC3C5D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77D71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33D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7E2F0-FB13-43AA-A7DF-29E779D49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92</cp:revision>
  <cp:lastPrinted>2001-04-23T10:30:00Z</cp:lastPrinted>
  <dcterms:created xsi:type="dcterms:W3CDTF">2015-09-24T06:26:00Z</dcterms:created>
  <dcterms:modified xsi:type="dcterms:W3CDTF">2016-02-04T18:40:00Z</dcterms:modified>
</cp:coreProperties>
</file>